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E30D6" w14:textId="34708C22" w:rsidR="008D6692" w:rsidRDefault="008D6692"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6B508C" w:rsidRPr="006B508C">
        <w:rPr>
          <w:b/>
          <w:noProof/>
          <w:sz w:val="24"/>
        </w:rPr>
        <w:t>C1-256365</w:t>
      </w:r>
    </w:p>
    <w:p w14:paraId="19943F69" w14:textId="71FC9AA5" w:rsidR="008D6692" w:rsidRDefault="008D6692" w:rsidP="008D6692">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8DDCE" w:rsidR="001E41F3" w:rsidRPr="00410371" w:rsidRDefault="005616EA" w:rsidP="00E13F3D">
            <w:pPr>
              <w:pStyle w:val="CRCoverPage"/>
              <w:spacing w:after="0"/>
              <w:jc w:val="right"/>
              <w:rPr>
                <w:b/>
                <w:noProof/>
                <w:sz w:val="28"/>
              </w:rPr>
            </w:pPr>
            <w:r>
              <w:rPr>
                <w:b/>
                <w:noProof/>
                <w:sz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B487D" w:rsidR="001E41F3" w:rsidRPr="00D45BF6" w:rsidRDefault="006B508C" w:rsidP="006B508C">
            <w:pPr>
              <w:pStyle w:val="CRCoverPage"/>
              <w:spacing w:after="0"/>
              <w:jc w:val="center"/>
              <w:rPr>
                <w:b/>
                <w:noProof/>
                <w:sz w:val="24"/>
              </w:rPr>
            </w:pPr>
            <w:r>
              <w:rPr>
                <w:b/>
                <w:noProof/>
                <w:sz w:val="24"/>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53D" w:rsidR="001E41F3" w:rsidRPr="00410371" w:rsidRDefault="00D836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75905" w:rsidR="001E41F3" w:rsidRPr="006B508C" w:rsidRDefault="006B508C">
            <w:pPr>
              <w:pStyle w:val="CRCoverPage"/>
              <w:spacing w:after="0"/>
              <w:jc w:val="center"/>
              <w:rPr>
                <w:b/>
                <w:noProof/>
                <w:sz w:val="24"/>
              </w:rPr>
            </w:pPr>
            <w:r w:rsidRPr="006B508C">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44F06" w:rsidR="001E41F3" w:rsidRDefault="005616EA">
            <w:pPr>
              <w:pStyle w:val="CRCoverPage"/>
              <w:spacing w:after="0"/>
              <w:ind w:left="100"/>
              <w:rPr>
                <w:noProof/>
              </w:rPr>
            </w:pPr>
            <w:r>
              <w:rPr>
                <w:noProof/>
              </w:rPr>
              <w:t>Ex</w:t>
            </w:r>
            <w:r w:rsidR="0098190B">
              <w:rPr>
                <w:noProof/>
              </w:rPr>
              <w:t>c</w:t>
            </w:r>
            <w:r>
              <w:rPr>
                <w:noProof/>
              </w:rPr>
              <w:t xml:space="preserve">eption for RPLMN </w:t>
            </w:r>
            <w:r w:rsidR="0098190B">
              <w:t>a</w:t>
            </w:r>
            <w:r w:rsidRPr="00280E90">
              <w:t>t switch</w:t>
            </w:r>
            <w:r w:rsidR="0098190B">
              <w:t>-</w:t>
            </w:r>
            <w:r w:rsidRPr="00280E90">
              <w:t>o</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3672D" w:rsidR="001E41F3" w:rsidRDefault="005616EA" w:rsidP="009A28C1">
            <w:pPr>
              <w:pStyle w:val="CRCoverPage"/>
              <w:spacing w:after="0"/>
              <w:ind w:left="100"/>
              <w:rPr>
                <w:noProof/>
              </w:rPr>
            </w:pPr>
            <w:r>
              <w:rPr>
                <w:noProof/>
              </w:rPr>
              <w:t>MINT_Ph2</w:t>
            </w:r>
            <w:r w:rsidR="001568BF">
              <w:rPr>
                <w:noProof/>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F051C" w:rsidR="001E41F3" w:rsidRDefault="009A28C1" w:rsidP="00E25817">
            <w:pPr>
              <w:pStyle w:val="CRCoverPage"/>
              <w:spacing w:after="0"/>
              <w:ind w:left="100"/>
              <w:rPr>
                <w:noProof/>
              </w:rPr>
            </w:pPr>
            <w:r>
              <w:t>2025-</w:t>
            </w:r>
            <w:r w:rsidR="001568BF">
              <w:t>10</w:t>
            </w:r>
            <w:r>
              <w:t>-</w:t>
            </w:r>
            <w:r w:rsidR="001568B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926E" w:rsidR="001E41F3" w:rsidRDefault="008D1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79D04" w14:textId="015B68F0" w:rsidR="005616EA" w:rsidRDefault="004A66D1" w:rsidP="005616EA">
            <w:r>
              <w:t xml:space="preserve">TS 23.122 specified </w:t>
            </w:r>
            <w:r w:rsidR="00D85B45">
              <w:t xml:space="preserve">below </w:t>
            </w:r>
            <w:r>
              <w:t>condition wherein</w:t>
            </w:r>
            <w:r w:rsidR="005616EA">
              <w:t xml:space="preserve"> UE ignore</w:t>
            </w:r>
            <w:r>
              <w:t>s</w:t>
            </w:r>
            <w:r w:rsidR="005616EA">
              <w:t xml:space="preserve"> </w:t>
            </w:r>
            <w:r w:rsidR="00D85B45">
              <w:t xml:space="preserve">the </w:t>
            </w:r>
            <w:r w:rsidR="005616EA">
              <w:t xml:space="preserve">RPLMN where </w:t>
            </w:r>
            <w:r w:rsidR="005616EA" w:rsidRPr="00280E90">
              <w:t>MS was registered for disaster roaming</w:t>
            </w:r>
            <w:r w:rsidR="005616EA">
              <w:t xml:space="preserve"> services. In MINT release 17</w:t>
            </w:r>
            <w:r>
              <w:t>,</w:t>
            </w:r>
            <w:r w:rsidR="005616EA">
              <w:t xml:space="preserve"> only </w:t>
            </w:r>
            <w:r>
              <w:t>forbidden PLMN</w:t>
            </w:r>
            <w:r w:rsidR="00D85B45">
              <w:t>s</w:t>
            </w:r>
            <w:r w:rsidR="005616EA">
              <w:t xml:space="preserve"> </w:t>
            </w:r>
            <w:r w:rsidR="00D85B45">
              <w:t>are</w:t>
            </w:r>
            <w:r w:rsidR="005616EA">
              <w:t xml:space="preserve"> allowed to provide disaster roaming service</w:t>
            </w:r>
            <w:r>
              <w:t>.</w:t>
            </w:r>
            <w:r w:rsidR="005616EA">
              <w:t xml:space="preserve"> so, UE ignore</w:t>
            </w:r>
            <w:r>
              <w:t>s</w:t>
            </w:r>
            <w:r w:rsidR="005616EA">
              <w:t xml:space="preserve"> the RPLMN at power on </w:t>
            </w:r>
            <w:r>
              <w:t>is useful as UE deems that</w:t>
            </w:r>
            <w:r w:rsidR="005616EA">
              <w:t xml:space="preserve"> </w:t>
            </w:r>
            <w:r>
              <w:t>disaster</w:t>
            </w:r>
            <w:r w:rsidR="005616EA">
              <w:t xml:space="preserve"> condition is ended </w:t>
            </w:r>
            <w:r>
              <w:t>or</w:t>
            </w:r>
            <w:r w:rsidR="005616EA">
              <w:t xml:space="preserve"> </w:t>
            </w:r>
            <w:r>
              <w:t>disaster</w:t>
            </w:r>
            <w:r w:rsidR="005616EA">
              <w:t xml:space="preserve"> roaming service is</w:t>
            </w:r>
            <w:r>
              <w:t xml:space="preserve"> can’t be obtained</w:t>
            </w:r>
            <w:r w:rsidR="005616EA">
              <w:t>.</w:t>
            </w:r>
          </w:p>
          <w:p w14:paraId="71CE2A87" w14:textId="36DE8F4E" w:rsidR="005616EA" w:rsidRDefault="005616EA" w:rsidP="005616EA">
            <w:pPr>
              <w:rPr>
                <w:i/>
                <w:iCs/>
              </w:rPr>
            </w:pPr>
            <w:r w:rsidRPr="005616EA">
              <w:rPr>
                <w:i/>
                <w:iCs/>
              </w:rPr>
              <w:t xml:space="preserve">EXCEPTION: </w:t>
            </w:r>
            <w:r w:rsidRPr="005616EA">
              <w:rPr>
                <w:i/>
                <w:iCs/>
                <w:highlight w:val="yellow"/>
              </w:rPr>
              <w:t>At switch on</w:t>
            </w:r>
            <w:r w:rsidRPr="005616EA">
              <w:rPr>
                <w:i/>
                <w:iCs/>
              </w:rPr>
              <w:t xml:space="preserve">, if the </w:t>
            </w:r>
            <w:r w:rsidRPr="005616EA">
              <w:rPr>
                <w:i/>
                <w:iCs/>
                <w:highlight w:val="yellow"/>
              </w:rPr>
              <w:t>RPLMN is a PLMN with which the MS was registered for disaster roaming services</w:t>
            </w:r>
            <w:r w:rsidRPr="005616EA">
              <w:rPr>
                <w:i/>
                <w:iCs/>
              </w:rPr>
              <w:t xml:space="preserve"> and the </w:t>
            </w:r>
            <w:r w:rsidRPr="005616EA">
              <w:rPr>
                <w:i/>
                <w:iCs/>
                <w:highlight w:val="yellow"/>
              </w:rPr>
              <w:t>MS is registered via non-3GPP access connected to 5GCN</w:t>
            </w:r>
            <w:r w:rsidRPr="005616EA">
              <w:rPr>
                <w:i/>
                <w:iCs/>
              </w:rPr>
              <w:t xml:space="preserve"> or an </w:t>
            </w:r>
            <w:r w:rsidRPr="005616EA">
              <w:rPr>
                <w:i/>
                <w:iCs/>
                <w:highlight w:val="yellow"/>
              </w:rPr>
              <w:t xml:space="preserve">NG-RAN cell of the RPLMN broadcasts neither the disaster related indication nor a "list of one or more PLMN(s) with disaster condition for which disaster roaming services is offered by the available PLMN" including the UE determined PLMN with disaster condition or an </w:t>
            </w:r>
            <w:r w:rsidRPr="005616EA">
              <w:rPr>
                <w:i/>
                <w:iCs/>
                <w:highlight w:val="green"/>
              </w:rPr>
              <w:t>allowable PLMN is available</w:t>
            </w:r>
            <w:r w:rsidRPr="005616EA">
              <w:rPr>
                <w:i/>
                <w:iCs/>
              </w:rPr>
              <w:t xml:space="preserve"> then the </w:t>
            </w:r>
            <w:r w:rsidRPr="005616EA">
              <w:rPr>
                <w:i/>
                <w:iCs/>
                <w:highlight w:val="yellow"/>
              </w:rPr>
              <w:t>MS will ignore RPLMN and its equivalent PLMN.</w:t>
            </w:r>
          </w:p>
          <w:p w14:paraId="132C80ED" w14:textId="455331B3" w:rsidR="005616EA" w:rsidRPr="00A26C7A" w:rsidRDefault="005616EA" w:rsidP="005616EA">
            <w:r w:rsidRPr="00A26C7A">
              <w:t>In the below scenario:</w:t>
            </w:r>
          </w:p>
          <w:p w14:paraId="23A67D17" w14:textId="5A2487D5" w:rsidR="005616EA" w:rsidRPr="00A26C7A" w:rsidRDefault="005616EA" w:rsidP="005616EA">
            <w:pPr>
              <w:pStyle w:val="ListParagraph"/>
              <w:numPr>
                <w:ilvl w:val="0"/>
                <w:numId w:val="41"/>
              </w:numPr>
            </w:pPr>
            <w:r w:rsidRPr="00A26C7A">
              <w:t xml:space="preserve">UE is registered on PLMN-1 for the </w:t>
            </w:r>
            <w:r w:rsidR="004A66D1" w:rsidRPr="00A26C7A">
              <w:t>disaster</w:t>
            </w:r>
            <w:r w:rsidRPr="00A26C7A">
              <w:t xml:space="preserve"> roaming service on EPC which is allowable PLMN. </w:t>
            </w:r>
          </w:p>
          <w:p w14:paraId="025621FE" w14:textId="7C8AD5B1" w:rsidR="005616EA" w:rsidRPr="00A26C7A" w:rsidRDefault="005616EA" w:rsidP="005616EA">
            <w:pPr>
              <w:pStyle w:val="ListParagraph"/>
              <w:numPr>
                <w:ilvl w:val="0"/>
                <w:numId w:val="41"/>
              </w:numPr>
            </w:pPr>
            <w:r w:rsidRPr="00A26C7A">
              <w:t>UE power off and power on.</w:t>
            </w:r>
          </w:p>
          <w:p w14:paraId="7534E34E" w14:textId="480668E8" w:rsidR="005616EA" w:rsidRPr="00A26C7A" w:rsidRDefault="00A26C7A" w:rsidP="005616EA">
            <w:pPr>
              <w:pStyle w:val="ListParagraph"/>
              <w:numPr>
                <w:ilvl w:val="0"/>
                <w:numId w:val="41"/>
              </w:numPr>
            </w:pPr>
            <w:r w:rsidRPr="00A26C7A">
              <w:t xml:space="preserve">At power on, </w:t>
            </w:r>
            <w:r w:rsidR="005616EA" w:rsidRPr="00A26C7A">
              <w:t xml:space="preserve">UE found the PLMN-1 </w:t>
            </w:r>
            <w:r w:rsidRPr="00A26C7A">
              <w:t xml:space="preserve">which is allowable. </w:t>
            </w:r>
          </w:p>
          <w:p w14:paraId="5FDE35B4" w14:textId="57DDEB14" w:rsidR="00822519" w:rsidRDefault="00A26C7A" w:rsidP="00A26C7A">
            <w:r w:rsidRPr="00A26C7A">
              <w:t xml:space="preserve">As per the text marked in </w:t>
            </w:r>
            <w:r w:rsidRPr="00A26C7A">
              <w:rPr>
                <w:highlight w:val="green"/>
              </w:rPr>
              <w:t>green</w:t>
            </w:r>
            <w:r w:rsidRPr="00A26C7A">
              <w:t>, UE ignores the RPLMN (which is PLMN-1) and its equivalent PLMNs.</w:t>
            </w:r>
          </w:p>
          <w:p w14:paraId="708AA7DE" w14:textId="5E1AEF0D" w:rsidR="00A26C7A" w:rsidRPr="002B17D0" w:rsidRDefault="00A26C7A" w:rsidP="00A26C7A">
            <w:pPr>
              <w:rPr>
                <w:i/>
                <w:noProof/>
              </w:rPr>
            </w:pPr>
            <w:r>
              <w:t>But, as the PLMN-1 is allowable PLMN so it shall not be skipped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CF48E" w:rsidR="001E41F3" w:rsidRPr="00A26C7A" w:rsidRDefault="00A26C7A" w:rsidP="00A25F07">
            <w:pPr>
              <w:pStyle w:val="CRCoverPage"/>
              <w:spacing w:after="0"/>
              <w:rPr>
                <w:rFonts w:ascii="Times New Roman" w:hAnsi="Times New Roman"/>
              </w:rPr>
            </w:pPr>
            <w:r w:rsidRPr="00A26C7A">
              <w:rPr>
                <w:rFonts w:ascii="Times New Roman" w:hAnsi="Times New Roman"/>
              </w:rPr>
              <w:t xml:space="preserve">It is clarified that; MS shall ignore the RPLMN and its equivalent PLMN when the UE was register for the </w:t>
            </w:r>
            <w:r w:rsidR="004A66D1" w:rsidRPr="00A26C7A">
              <w:rPr>
                <w:rFonts w:ascii="Times New Roman" w:hAnsi="Times New Roman"/>
              </w:rPr>
              <w:t>disaster</w:t>
            </w:r>
            <w:r w:rsidRPr="00A26C7A">
              <w:rPr>
                <w:rFonts w:ascii="Times New Roman" w:hAnsi="Times New Roman"/>
              </w:rPr>
              <w:t xml:space="preserve"> roaming service on the forbidden PLMN.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F396F" w:rsidR="00254364" w:rsidRPr="009C2FA2" w:rsidRDefault="00A26C7A" w:rsidP="00A25F07">
            <w:pPr>
              <w:pStyle w:val="CRCoverPage"/>
              <w:spacing w:after="0"/>
              <w:rPr>
                <w:rFonts w:ascii="Times New Roman" w:hAnsi="Times New Roman"/>
              </w:rPr>
            </w:pPr>
            <w:r>
              <w:rPr>
                <w:rFonts w:ascii="Times New Roman" w:hAnsi="Times New Roman"/>
              </w:rPr>
              <w:t>UE will ignore the RPLMN of the allowable PLMN which is unwanted as the UE may receive the service on RPLMN itself.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636F3" w:rsidR="001E41F3" w:rsidRDefault="00D85B45">
            <w:pPr>
              <w:pStyle w:val="CRCoverPage"/>
              <w:spacing w:after="0"/>
              <w:ind w:left="100"/>
              <w:rPr>
                <w:noProof/>
              </w:rPr>
            </w:pPr>
            <w:r>
              <w:rPr>
                <w:noProof/>
              </w:rPr>
              <w:t>4.4.3.1.0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A7320" w14:textId="77777777" w:rsidR="00C55320" w:rsidRDefault="00C55320" w:rsidP="00C55320">
      <w:pPr>
        <w:pStyle w:val="Heading5"/>
      </w:pPr>
      <w:bookmarkStart w:id="3" w:name="_Toc209705177"/>
      <w:r w:rsidRPr="00D27A95">
        <w:lastRenderedPageBreak/>
        <w:t>4.4.3.1</w:t>
      </w:r>
      <w:r>
        <w:t>.0</w:t>
      </w:r>
      <w:r w:rsidRPr="00D27A95">
        <w:tab/>
      </w:r>
      <w:r>
        <w:t>General</w:t>
      </w:r>
      <w:bookmarkEnd w:id="3"/>
    </w:p>
    <w:p w14:paraId="408F7861" w14:textId="77777777" w:rsidR="00C55320" w:rsidRPr="00D27A95" w:rsidRDefault="00C55320" w:rsidP="00C55320">
      <w:r w:rsidRPr="00887912">
        <w:t>At switch on, following recovery from lack of coverage, or when the MS stops operating in the SNPN access operation mode over 3GPP access:</w:t>
      </w:r>
    </w:p>
    <w:p w14:paraId="5B09EE57" w14:textId="77777777" w:rsidR="00C55320" w:rsidRPr="00115945" w:rsidRDefault="00C55320" w:rsidP="00C55320">
      <w:pPr>
        <w:pStyle w:val="B1"/>
        <w:rPr>
          <w:rFonts w:eastAsia="MS PGothic"/>
          <w:color w:val="000000"/>
        </w:rPr>
      </w:pPr>
      <w:r w:rsidRPr="00115945">
        <w:t>a)</w:t>
      </w:r>
      <w:r w:rsidRPr="00115945">
        <w:tab/>
        <w:t>if</w:t>
      </w:r>
      <w:r>
        <w:t>:</w:t>
      </w:r>
    </w:p>
    <w:p w14:paraId="270955ED" w14:textId="77777777" w:rsidR="00C55320" w:rsidRPr="00115945" w:rsidRDefault="00C55320" w:rsidP="00C55320">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2C32222A" w14:textId="77777777" w:rsidR="00C55320" w:rsidRPr="00115945" w:rsidRDefault="00C55320" w:rsidP="00C55320">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1A558086" w14:textId="77777777" w:rsidR="00C55320" w:rsidRPr="00115945" w:rsidRDefault="00C55320" w:rsidP="00C55320">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5D30514C" w14:textId="77777777" w:rsidR="00C55320" w:rsidRDefault="00C55320" w:rsidP="00C55320">
      <w:pPr>
        <w:pStyle w:val="B1"/>
        <w:rPr>
          <w:rFonts w:ascii="MS PGothic" w:eastAsia="MS PGothic" w:hAnsi="MS PGothic"/>
          <w:color w:val="000000"/>
        </w:rPr>
      </w:pPr>
      <w:r>
        <w:t>b)</w:t>
      </w:r>
      <w:r>
        <w:tab/>
        <w:t>if:</w:t>
      </w:r>
    </w:p>
    <w:p w14:paraId="21ABA86D" w14:textId="77777777" w:rsidR="00C55320" w:rsidRDefault="00C55320" w:rsidP="00C55320">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516932F1" w14:textId="77777777" w:rsidR="00C55320" w:rsidRDefault="00C55320" w:rsidP="00C55320">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4BD41D1E" w14:textId="77777777" w:rsidR="00C55320" w:rsidRPr="00E04535" w:rsidRDefault="00C55320" w:rsidP="00C55320">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236DF260" w14:textId="77777777" w:rsidR="00C55320" w:rsidRPr="00D27A95" w:rsidRDefault="00C55320" w:rsidP="00C55320">
      <w:r w:rsidRPr="00D27A95">
        <w:t xml:space="preserve">and if necessary (in the case of recovery from lack of coverage, see </w:t>
      </w:r>
      <w:r>
        <w:t>clause </w:t>
      </w:r>
      <w:r w:rsidRPr="00D27A95">
        <w:t>4.5.2)</w:t>
      </w:r>
      <w:r>
        <w:t>,</w:t>
      </w:r>
      <w:r w:rsidRPr="00D27A95">
        <w:t xml:space="preserve"> attempts to perform a Location Registration.</w:t>
      </w:r>
    </w:p>
    <w:p w14:paraId="4BF8049F" w14:textId="77777777" w:rsidR="00C55320" w:rsidRPr="00D27A95" w:rsidRDefault="00C55320" w:rsidP="00C55320">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4D62700" w14:textId="77777777" w:rsidR="00C55320" w:rsidRPr="00D27A95" w:rsidRDefault="00C55320" w:rsidP="00C55320">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6A2D94F" w14:textId="77777777" w:rsidR="00C55320" w:rsidRPr="00D27A95" w:rsidRDefault="00C55320" w:rsidP="00C55320">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507768EA" w14:textId="77777777" w:rsidR="00C55320" w:rsidRDefault="00C55320" w:rsidP="00C55320">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000C236" w14:textId="77777777" w:rsidR="00C55320" w:rsidRDefault="00C55320" w:rsidP="00C55320">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082745FF" w14:textId="77777777" w:rsidR="00C55320" w:rsidRPr="00D27A95" w:rsidRDefault="00C55320" w:rsidP="00C55320">
      <w:r w:rsidRPr="00D27A95">
        <w:t>EXCEPTION: In A/Gb mode an MS with voice capability, shall not search for CPBCCH carriers. In A/Gb mode an MS not supporting packet services shall not search for CPBCCH carriers.</w:t>
      </w:r>
    </w:p>
    <w:p w14:paraId="65B4F9D6" w14:textId="77777777" w:rsidR="00C55320" w:rsidRPr="00D27A95" w:rsidRDefault="00C55320" w:rsidP="00C55320">
      <w:r w:rsidRPr="00D27A95">
        <w:t>If successful registration is achieved, the MS indicates the selected PLMN.</w:t>
      </w:r>
    </w:p>
    <w:p w14:paraId="6AE17B67" w14:textId="77777777" w:rsidR="00C55320" w:rsidRDefault="00C55320" w:rsidP="00C55320">
      <w:r w:rsidRPr="00D27A95">
        <w:t>If</w:t>
      </w:r>
      <w:r>
        <w:t>:</w:t>
      </w:r>
    </w:p>
    <w:p w14:paraId="67481780" w14:textId="77777777" w:rsidR="00C55320" w:rsidRDefault="00C55320" w:rsidP="00C55320">
      <w:pPr>
        <w:pStyle w:val="B1"/>
      </w:pPr>
      <w:r>
        <w:lastRenderedPageBreak/>
        <w:t>-</w:t>
      </w:r>
      <w:r>
        <w:tab/>
      </w:r>
      <w:r w:rsidRPr="00D27A95">
        <w:t>there is no registered PLMN</w:t>
      </w:r>
      <w:r>
        <w:t>;</w:t>
      </w:r>
      <w:r w:rsidRPr="00D27A95">
        <w:t xml:space="preserve"> </w:t>
      </w:r>
    </w:p>
    <w:p w14:paraId="53BA77B8" w14:textId="77777777" w:rsidR="00C55320" w:rsidRDefault="00C55320" w:rsidP="00C55320">
      <w:pPr>
        <w:pStyle w:val="B1"/>
      </w:pPr>
      <w:r>
        <w:t>-</w:t>
      </w:r>
      <w:r>
        <w:tab/>
      </w:r>
      <w:r w:rsidRPr="00D27A95">
        <w:t>registration is not possible due to the PLMN being unavailable or registration failure</w:t>
      </w:r>
      <w:r>
        <w:t>; or</w:t>
      </w:r>
    </w:p>
    <w:p w14:paraId="338FAF1A" w14:textId="77777777" w:rsidR="00C55320" w:rsidRDefault="00C55320" w:rsidP="00C55320">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2A3D4972" w14:textId="77777777" w:rsidR="00C55320" w:rsidRPr="00D27A95" w:rsidRDefault="00C55320" w:rsidP="00C55320">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0C375B75" w14:textId="77777777" w:rsidR="00C55320" w:rsidRPr="00D27A95" w:rsidRDefault="00C55320" w:rsidP="00C55320">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42BC3E18" w14:textId="77777777" w:rsidR="00C55320" w:rsidRPr="00D27A95" w:rsidRDefault="00C55320" w:rsidP="00C55320">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4AA6E719" w14:textId="77777777" w:rsidR="00C55320" w:rsidRPr="00D27A95" w:rsidRDefault="00C55320" w:rsidP="00C55320">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FFC95C0" w14:textId="77777777" w:rsidR="00C55320" w:rsidRDefault="00C55320" w:rsidP="00C55320">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809E7A1" w14:textId="784203D2" w:rsidR="00C55320" w:rsidRDefault="00C55320" w:rsidP="00C55320">
      <w:r w:rsidRPr="00280E90">
        <w:t xml:space="preserve">EXCEPTION: At switch on, if the RPLMN is a </w:t>
      </w:r>
      <w:ins w:id="4" w:author="Danish Hashmi" w:date="2025-10-05T15:13:00Z">
        <w:r>
          <w:t xml:space="preserve">forbidden </w:t>
        </w:r>
      </w:ins>
      <w:r w:rsidRPr="00280E90">
        <w:t>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F07CF26" w14:textId="77777777" w:rsidR="00C55320" w:rsidRPr="00D27A95" w:rsidRDefault="00C55320" w:rsidP="00C55320">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5BD18F7C" w14:textId="77777777" w:rsidR="000F35EF" w:rsidRDefault="000F35EF" w:rsidP="00C55320">
      <w:pPr>
        <w:pStyle w:val="Heading4"/>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B953" w14:textId="77777777" w:rsidR="009F576E" w:rsidRDefault="009F576E">
      <w:r>
        <w:separator/>
      </w:r>
    </w:p>
  </w:endnote>
  <w:endnote w:type="continuationSeparator" w:id="0">
    <w:p w14:paraId="52F58B08" w14:textId="77777777" w:rsidR="009F576E" w:rsidRDefault="009F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48A6" w14:textId="77777777" w:rsidR="009F576E" w:rsidRDefault="009F576E">
      <w:r>
        <w:separator/>
      </w:r>
    </w:p>
  </w:footnote>
  <w:footnote w:type="continuationSeparator" w:id="0">
    <w:p w14:paraId="58B5F17A" w14:textId="77777777" w:rsidR="009F576E" w:rsidRDefault="009F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AE44F0"/>
    <w:multiLevelType w:val="hybridMultilevel"/>
    <w:tmpl w:val="BF3013CA"/>
    <w:lvl w:ilvl="0" w:tplc="A0CC4356">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91F21B7"/>
    <w:multiLevelType w:val="hybridMultilevel"/>
    <w:tmpl w:val="636821E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3"/>
  </w:num>
  <w:num w:numId="3">
    <w:abstractNumId w:val="32"/>
  </w:num>
  <w:num w:numId="4">
    <w:abstractNumId w:val="6"/>
  </w:num>
  <w:num w:numId="5">
    <w:abstractNumId w:val="37"/>
  </w:num>
  <w:num w:numId="6">
    <w:abstractNumId w:val="5"/>
  </w:num>
  <w:num w:numId="7">
    <w:abstractNumId w:val="10"/>
  </w:num>
  <w:num w:numId="8">
    <w:abstractNumId w:val="4"/>
  </w:num>
  <w:num w:numId="9">
    <w:abstractNumId w:val="2"/>
  </w:num>
  <w:num w:numId="10">
    <w:abstractNumId w:val="1"/>
  </w:num>
  <w:num w:numId="11">
    <w:abstractNumId w:val="0"/>
  </w:num>
  <w:num w:numId="12">
    <w:abstractNumId w:val="39"/>
  </w:num>
  <w:num w:numId="13">
    <w:abstractNumId w:val="21"/>
  </w:num>
  <w:num w:numId="14">
    <w:abstractNumId w:val="17"/>
  </w:num>
  <w:num w:numId="15">
    <w:abstractNumId w:val="8"/>
  </w:num>
  <w:num w:numId="16">
    <w:abstractNumId w:val="15"/>
  </w:num>
  <w:num w:numId="17">
    <w:abstractNumId w:val="40"/>
  </w:num>
  <w:num w:numId="18">
    <w:abstractNumId w:val="11"/>
  </w:num>
  <w:num w:numId="19">
    <w:abstractNumId w:val="34"/>
  </w:num>
  <w:num w:numId="20">
    <w:abstractNumId w:val="20"/>
  </w:num>
  <w:num w:numId="21">
    <w:abstractNumId w:val="33"/>
  </w:num>
  <w:num w:numId="22">
    <w:abstractNumId w:val="35"/>
  </w:num>
  <w:num w:numId="23">
    <w:abstractNumId w:val="18"/>
  </w:num>
  <w:num w:numId="24">
    <w:abstractNumId w:val="27"/>
  </w:num>
  <w:num w:numId="25">
    <w:abstractNumId w:val="7"/>
  </w:num>
  <w:num w:numId="26">
    <w:abstractNumId w:val="24"/>
  </w:num>
  <w:num w:numId="27">
    <w:abstractNumId w:val="28"/>
  </w:num>
  <w:num w:numId="28">
    <w:abstractNumId w:val="31"/>
  </w:num>
  <w:num w:numId="29">
    <w:abstractNumId w:val="38"/>
  </w:num>
  <w:num w:numId="30">
    <w:abstractNumId w:val="23"/>
  </w:num>
  <w:num w:numId="31">
    <w:abstractNumId w:val="30"/>
  </w:num>
  <w:num w:numId="32">
    <w:abstractNumId w:val="22"/>
  </w:num>
  <w:num w:numId="33">
    <w:abstractNumId w:val="12"/>
  </w:num>
  <w:num w:numId="34">
    <w:abstractNumId w:val="19"/>
  </w:num>
  <w:num w:numId="35">
    <w:abstractNumId w:val="26"/>
  </w:num>
  <w:num w:numId="36">
    <w:abstractNumId w:val="25"/>
  </w:num>
  <w:num w:numId="37">
    <w:abstractNumId w:val="36"/>
  </w:num>
  <w:num w:numId="38">
    <w:abstractNumId w:val="9"/>
  </w:num>
  <w:num w:numId="39">
    <w:abstractNumId w:val="14"/>
  </w:num>
  <w:num w:numId="40">
    <w:abstractNumId w:val="13"/>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5D5"/>
    <w:rsid w:val="00076A08"/>
    <w:rsid w:val="000A1CE9"/>
    <w:rsid w:val="000A6394"/>
    <w:rsid w:val="000A6404"/>
    <w:rsid w:val="000B7FED"/>
    <w:rsid w:val="000C038A"/>
    <w:rsid w:val="000C6598"/>
    <w:rsid w:val="000D44B3"/>
    <w:rsid w:val="000E55D8"/>
    <w:rsid w:val="000F35EF"/>
    <w:rsid w:val="00100419"/>
    <w:rsid w:val="00110A4E"/>
    <w:rsid w:val="00126BA2"/>
    <w:rsid w:val="00132717"/>
    <w:rsid w:val="00145D43"/>
    <w:rsid w:val="001568BF"/>
    <w:rsid w:val="001710B6"/>
    <w:rsid w:val="00192C46"/>
    <w:rsid w:val="001A08B3"/>
    <w:rsid w:val="001A7B60"/>
    <w:rsid w:val="001B5046"/>
    <w:rsid w:val="001B52F0"/>
    <w:rsid w:val="001B7A65"/>
    <w:rsid w:val="001C2BDC"/>
    <w:rsid w:val="001C70FC"/>
    <w:rsid w:val="001E41F3"/>
    <w:rsid w:val="002137FA"/>
    <w:rsid w:val="00221571"/>
    <w:rsid w:val="00230D07"/>
    <w:rsid w:val="00245874"/>
    <w:rsid w:val="00254364"/>
    <w:rsid w:val="0026004D"/>
    <w:rsid w:val="002640DD"/>
    <w:rsid w:val="00275D12"/>
    <w:rsid w:val="00284FEB"/>
    <w:rsid w:val="002860C4"/>
    <w:rsid w:val="002B17D0"/>
    <w:rsid w:val="002B5741"/>
    <w:rsid w:val="002C2481"/>
    <w:rsid w:val="002C5738"/>
    <w:rsid w:val="002E472E"/>
    <w:rsid w:val="002F2353"/>
    <w:rsid w:val="00301DA2"/>
    <w:rsid w:val="00305409"/>
    <w:rsid w:val="00305F43"/>
    <w:rsid w:val="003413D5"/>
    <w:rsid w:val="00354FA4"/>
    <w:rsid w:val="003609EF"/>
    <w:rsid w:val="0036231A"/>
    <w:rsid w:val="00374DD4"/>
    <w:rsid w:val="003B15DE"/>
    <w:rsid w:val="003E1A36"/>
    <w:rsid w:val="00410371"/>
    <w:rsid w:val="00416780"/>
    <w:rsid w:val="004242F1"/>
    <w:rsid w:val="0042640D"/>
    <w:rsid w:val="00453F3E"/>
    <w:rsid w:val="004A66D1"/>
    <w:rsid w:val="004B75B7"/>
    <w:rsid w:val="005141D9"/>
    <w:rsid w:val="0051580D"/>
    <w:rsid w:val="00520CA3"/>
    <w:rsid w:val="00547111"/>
    <w:rsid w:val="005616EA"/>
    <w:rsid w:val="005625CB"/>
    <w:rsid w:val="00592D74"/>
    <w:rsid w:val="005E2C44"/>
    <w:rsid w:val="00621188"/>
    <w:rsid w:val="006257ED"/>
    <w:rsid w:val="00653DE4"/>
    <w:rsid w:val="00654AB7"/>
    <w:rsid w:val="00665C47"/>
    <w:rsid w:val="00695808"/>
    <w:rsid w:val="006B46FB"/>
    <w:rsid w:val="006B508C"/>
    <w:rsid w:val="006E21FB"/>
    <w:rsid w:val="006F7EDC"/>
    <w:rsid w:val="00731470"/>
    <w:rsid w:val="00792342"/>
    <w:rsid w:val="00795383"/>
    <w:rsid w:val="007977A8"/>
    <w:rsid w:val="007B512A"/>
    <w:rsid w:val="007C2097"/>
    <w:rsid w:val="007D6A07"/>
    <w:rsid w:val="007D6A43"/>
    <w:rsid w:val="007D6FA1"/>
    <w:rsid w:val="007E3454"/>
    <w:rsid w:val="007F7259"/>
    <w:rsid w:val="008040A8"/>
    <w:rsid w:val="00804359"/>
    <w:rsid w:val="00820339"/>
    <w:rsid w:val="00822519"/>
    <w:rsid w:val="008279FA"/>
    <w:rsid w:val="008626E7"/>
    <w:rsid w:val="00870EE7"/>
    <w:rsid w:val="008863B9"/>
    <w:rsid w:val="008A3C66"/>
    <w:rsid w:val="008A45A6"/>
    <w:rsid w:val="008D1516"/>
    <w:rsid w:val="008D3CCC"/>
    <w:rsid w:val="008D6692"/>
    <w:rsid w:val="008E6526"/>
    <w:rsid w:val="008F02E1"/>
    <w:rsid w:val="008F3789"/>
    <w:rsid w:val="008F686C"/>
    <w:rsid w:val="00904800"/>
    <w:rsid w:val="009148DE"/>
    <w:rsid w:val="00941E30"/>
    <w:rsid w:val="009777D9"/>
    <w:rsid w:val="0098190B"/>
    <w:rsid w:val="00991B88"/>
    <w:rsid w:val="009A28C1"/>
    <w:rsid w:val="009A5753"/>
    <w:rsid w:val="009A579D"/>
    <w:rsid w:val="009C2FA2"/>
    <w:rsid w:val="009D7DD4"/>
    <w:rsid w:val="009E3297"/>
    <w:rsid w:val="009F576E"/>
    <w:rsid w:val="009F734F"/>
    <w:rsid w:val="00A246B6"/>
    <w:rsid w:val="00A25F07"/>
    <w:rsid w:val="00A26C7A"/>
    <w:rsid w:val="00A312E5"/>
    <w:rsid w:val="00A44C31"/>
    <w:rsid w:val="00A47E70"/>
    <w:rsid w:val="00A50CF0"/>
    <w:rsid w:val="00A64E7F"/>
    <w:rsid w:val="00A674C5"/>
    <w:rsid w:val="00A7671C"/>
    <w:rsid w:val="00A777C6"/>
    <w:rsid w:val="00A80F6E"/>
    <w:rsid w:val="00AA276D"/>
    <w:rsid w:val="00AA2CBC"/>
    <w:rsid w:val="00AC5820"/>
    <w:rsid w:val="00AD1CD8"/>
    <w:rsid w:val="00B258BB"/>
    <w:rsid w:val="00B32117"/>
    <w:rsid w:val="00B32E55"/>
    <w:rsid w:val="00B4123C"/>
    <w:rsid w:val="00B557F7"/>
    <w:rsid w:val="00B67B97"/>
    <w:rsid w:val="00B85B53"/>
    <w:rsid w:val="00B968C8"/>
    <w:rsid w:val="00BA3EC5"/>
    <w:rsid w:val="00BA4C2C"/>
    <w:rsid w:val="00BA51D9"/>
    <w:rsid w:val="00BB5DFC"/>
    <w:rsid w:val="00BD279D"/>
    <w:rsid w:val="00BD6BB8"/>
    <w:rsid w:val="00C55320"/>
    <w:rsid w:val="00C66BA2"/>
    <w:rsid w:val="00C870F6"/>
    <w:rsid w:val="00C95985"/>
    <w:rsid w:val="00CC16DA"/>
    <w:rsid w:val="00CC5026"/>
    <w:rsid w:val="00CC68D0"/>
    <w:rsid w:val="00D03F9A"/>
    <w:rsid w:val="00D06D51"/>
    <w:rsid w:val="00D11A2B"/>
    <w:rsid w:val="00D24991"/>
    <w:rsid w:val="00D45BF6"/>
    <w:rsid w:val="00D50255"/>
    <w:rsid w:val="00D52ADE"/>
    <w:rsid w:val="00D56EDE"/>
    <w:rsid w:val="00D66520"/>
    <w:rsid w:val="00D70F07"/>
    <w:rsid w:val="00D80124"/>
    <w:rsid w:val="00D8367E"/>
    <w:rsid w:val="00D84AE9"/>
    <w:rsid w:val="00D85B45"/>
    <w:rsid w:val="00DA10A5"/>
    <w:rsid w:val="00DB4BCC"/>
    <w:rsid w:val="00DE34CF"/>
    <w:rsid w:val="00E13F3D"/>
    <w:rsid w:val="00E25817"/>
    <w:rsid w:val="00E34898"/>
    <w:rsid w:val="00E459C4"/>
    <w:rsid w:val="00E513BA"/>
    <w:rsid w:val="00E52737"/>
    <w:rsid w:val="00E7711D"/>
    <w:rsid w:val="00EB09B7"/>
    <w:rsid w:val="00EB2B22"/>
    <w:rsid w:val="00EE7D7C"/>
    <w:rsid w:val="00EE7FDA"/>
    <w:rsid w:val="00F25D98"/>
    <w:rsid w:val="00F300FB"/>
    <w:rsid w:val="00F30212"/>
    <w:rsid w:val="00F368BD"/>
    <w:rsid w:val="00F61657"/>
    <w:rsid w:val="00F918C0"/>
    <w:rsid w:val="00F93F54"/>
    <w:rsid w:val="00FB6386"/>
    <w:rsid w:val="00FD4BB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795383"/>
  </w:style>
  <w:style w:type="character" w:customStyle="1" w:styleId="NOChar">
    <w:name w:val="NO Char"/>
    <w:rsid w:val="00795383"/>
  </w:style>
  <w:style w:type="character" w:customStyle="1" w:styleId="apple-converted-space">
    <w:name w:val="apple-converted-space"/>
    <w:basedOn w:val="DefaultParagraphFont"/>
    <w:rsid w:val="00795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51</cp:revision>
  <cp:lastPrinted>1900-01-01T00:00:00Z</cp:lastPrinted>
  <dcterms:created xsi:type="dcterms:W3CDTF">2025-02-09T00:32:00Z</dcterms:created>
  <dcterms:modified xsi:type="dcterms:W3CDTF">2025-10-06T10:59:00Z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